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3CED75AC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71209A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61452B">
        <w:rPr>
          <w:b/>
          <w:noProof/>
          <w:sz w:val="24"/>
        </w:rPr>
        <w:t>0</w:t>
      </w:r>
      <w:r w:rsidR="00774349">
        <w:rPr>
          <w:b/>
          <w:noProof/>
          <w:sz w:val="24"/>
        </w:rPr>
        <w:t>6824</w:t>
      </w:r>
    </w:p>
    <w:p w14:paraId="6B82DD8E" w14:textId="0101A871" w:rsidR="00154C39" w:rsidRDefault="0071209A">
      <w:pPr>
        <w:pStyle w:val="CRCoverPage"/>
        <w:outlineLvl w:val="0"/>
        <w:rPr>
          <w:b/>
          <w:noProof/>
          <w:sz w:val="24"/>
        </w:rPr>
      </w:pPr>
      <w:r w:rsidRPr="0071209A">
        <w:rPr>
          <w:rFonts w:cs="Arial"/>
          <w:b/>
          <w:noProof/>
          <w:sz w:val="24"/>
          <w:szCs w:val="24"/>
          <w:lang w:eastAsia="ko-KR"/>
        </w:rPr>
        <w:t>17-26 August 2022, Electronic Meeting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4109FD">
        <w:rPr>
          <w:b/>
          <w:bCs/>
          <w:sz w:val="24"/>
        </w:rPr>
        <w:tab/>
      </w:r>
      <w:r w:rsidR="00FE0589">
        <w:rPr>
          <w:b/>
          <w:bCs/>
          <w:sz w:val="24"/>
        </w:rPr>
        <w:t xml:space="preserve"> </w:t>
      </w:r>
      <w:r w:rsidR="00DA03A4">
        <w:rPr>
          <w:b/>
          <w:bCs/>
          <w:sz w:val="24"/>
        </w:rPr>
        <w:t xml:space="preserve"> </w:t>
      </w:r>
      <w:r w:rsidR="0079004A">
        <w:rPr>
          <w:b/>
          <w:bCs/>
          <w:sz w:val="24"/>
        </w:rPr>
        <w:t xml:space="preserve">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786135">
        <w:rPr>
          <w:b/>
          <w:noProof/>
          <w:color w:val="3333FF"/>
          <w:sz w:val="24"/>
        </w:rPr>
        <w:t>2</w:t>
      </w:r>
      <w:r w:rsidR="007F73A3">
        <w:rPr>
          <w:rFonts w:hint="eastAsia"/>
          <w:b/>
          <w:noProof/>
          <w:color w:val="3333FF"/>
          <w:sz w:val="24"/>
          <w:lang w:eastAsia="ko-KR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21C623B5" w:rsidR="00154C39" w:rsidRDefault="006956A6" w:rsidP="003F75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907A8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30C5F5C" w:rsidR="00154C39" w:rsidRDefault="0034169A" w:rsidP="001B35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4"/>
                <w:lang w:eastAsia="ko-KR"/>
              </w:rPr>
              <w:t>0114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537E74EE" w:rsidR="00154C39" w:rsidRDefault="007F73A3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EE3C014" w:rsidR="00154C39" w:rsidRDefault="002030C5" w:rsidP="003F75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907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018109F5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52E67C08" w:rsidR="00154C39" w:rsidRPr="00631784" w:rsidRDefault="003F75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71209A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1647068" w:rsidR="00154C39" w:rsidRPr="0071209A" w:rsidRDefault="00AC349B" w:rsidP="00790D7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Updates to </w:t>
            </w:r>
            <w:r w:rsidR="00F466E3" w:rsidRPr="00F466E3">
              <w:rPr>
                <w:rFonts w:eastAsia="宋体"/>
                <w:noProof/>
                <w:lang w:eastAsia="zh-CN"/>
              </w:rPr>
              <w:t>Policy</w:t>
            </w:r>
            <w:r w:rsidR="00F466E3">
              <w:rPr>
                <w:rFonts w:eastAsia="宋体"/>
                <w:noProof/>
                <w:lang w:eastAsia="zh-CN"/>
              </w:rPr>
              <w:t>/</w:t>
            </w:r>
            <w:r w:rsidR="00F466E3" w:rsidRPr="00F466E3">
              <w:rPr>
                <w:rFonts w:eastAsia="宋体"/>
                <w:noProof/>
                <w:lang w:eastAsia="zh-CN"/>
              </w:rPr>
              <w:t>Parameter provisioning for CP authentication and authorisation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1DF5256" w:rsidR="00154C39" w:rsidRPr="00C06C43" w:rsidRDefault="0071209A" w:rsidP="00EC176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Xiaomi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062111F" w:rsidR="00154C39" w:rsidRPr="00F466E3" w:rsidRDefault="00F466E3" w:rsidP="0071209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466E3">
              <w:rPr>
                <w:rFonts w:eastAsia="Batang" w:cs="Arial"/>
                <w:sz w:val="18"/>
                <w:szCs w:val="18"/>
                <w:lang w:eastAsia="ar-SA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0776D287" w:rsidR="00154C39" w:rsidRDefault="00F13F69" w:rsidP="0071209A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C43C8A">
              <w:t>0</w:t>
            </w:r>
            <w:r w:rsidR="0071209A">
              <w:t>8</w:t>
            </w:r>
            <w:r w:rsidR="009A4EAF">
              <w:t>-</w:t>
            </w:r>
            <w:r w:rsidR="00F466E3">
              <w:t>10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3B09315" w:rsidR="00154C39" w:rsidRDefault="00F466E3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6ACCD3F3" w:rsidR="00154C39" w:rsidRDefault="006956A6" w:rsidP="00EC176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66E3">
              <w:t>7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D03077">
        <w:trPr>
          <w:trHeight w:val="383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75AA2" w14:textId="10E4B013" w:rsidR="00F466E3" w:rsidRDefault="00F466E3" w:rsidP="008E6FC4">
            <w:pPr>
              <w:pStyle w:val="CRCoverPage"/>
              <w:spacing w:after="0"/>
            </w:pPr>
            <w:r w:rsidRPr="008E6FC4">
              <w:rPr>
                <w:rFonts w:hint="eastAsia"/>
              </w:rPr>
              <w:t>S</w:t>
            </w:r>
            <w:r w:rsidRPr="008E6FC4">
              <w:t xml:space="preserve">A#96 meeting has concluded </w:t>
            </w:r>
            <w:r w:rsidRPr="008E6FC4">
              <w:rPr>
                <w:rFonts w:hint="eastAsia"/>
              </w:rPr>
              <w:t xml:space="preserve">to pursue the </w:t>
            </w:r>
            <w:r w:rsidRPr="008E6FC4">
              <w:t xml:space="preserve">Control Plane based security procedures (without the PDU Session Secondary Authentication support) </w:t>
            </w:r>
            <w:r w:rsidRPr="008E6FC4">
              <w:rPr>
                <w:rFonts w:hint="eastAsia"/>
              </w:rPr>
              <w:t>in Rel-17</w:t>
            </w:r>
            <w:r w:rsidR="00D005E4" w:rsidRPr="008E6FC4">
              <w:t>.</w:t>
            </w:r>
          </w:p>
          <w:p w14:paraId="304381ED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66E44FB" w14:textId="50AAEAFB" w:rsidR="00D005E4" w:rsidRPr="008E6FC4" w:rsidRDefault="00D005E4" w:rsidP="008E6FC4">
            <w:pPr>
              <w:pStyle w:val="CRCoverPage"/>
              <w:spacing w:after="0"/>
            </w:pPr>
            <w:r w:rsidRPr="008E6FC4">
              <w:t xml:space="preserve">Control Plane Security Indicator is introduced to indicate that security procedure is performed over control plane. </w:t>
            </w:r>
          </w:p>
          <w:p w14:paraId="48058F34" w14:textId="28DC1D57" w:rsidR="00D005E4" w:rsidRDefault="00D005E4" w:rsidP="008E6FC4">
            <w:pPr>
              <w:pStyle w:val="CRCoverPage"/>
              <w:spacing w:after="0"/>
            </w:pPr>
            <w:r w:rsidRPr="008E6FC4">
              <w:t>The Control Plane Security Indicator is per RSC, so if there are multiple RSCs provided, there are also multiple associated Control Plane Security Indicator. This should be clarified.</w:t>
            </w:r>
          </w:p>
          <w:p w14:paraId="1F5E6DF2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024A0EDD" w14:textId="356970CC" w:rsidR="008F309E" w:rsidRPr="008F309E" w:rsidRDefault="00D005E4" w:rsidP="008E6FC4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8E6FC4">
              <w:t>Furthermore,</w:t>
            </w:r>
            <w:r w:rsidR="00AE489A" w:rsidRPr="008E6FC4">
              <w:t xml:space="preserve"> the usage of control plane</w:t>
            </w:r>
            <w:r w:rsidRPr="008E6FC4">
              <w:t xml:space="preserve"> </w:t>
            </w:r>
            <w:r w:rsidR="00AE489A" w:rsidRPr="008E6FC4">
              <w:t xml:space="preserve">for </w:t>
            </w:r>
            <w:r w:rsidRPr="008E6FC4">
              <w:t xml:space="preserve">security procedure </w:t>
            </w:r>
            <w:r w:rsidR="00AE489A" w:rsidRPr="008E6FC4">
              <w:t xml:space="preserve">should be consistent between </w:t>
            </w:r>
            <w:r w:rsidRPr="008E6FC4">
              <w:t>ProSe Relay Discovery</w:t>
            </w:r>
            <w:r w:rsidR="00AE489A" w:rsidRPr="008E6FC4">
              <w:t xml:space="preserve"> and </w:t>
            </w:r>
            <w:r w:rsidRPr="008E6FC4">
              <w:t xml:space="preserve">ProSe Relay communication. </w:t>
            </w:r>
            <w:r w:rsidR="00AE489A" w:rsidRPr="008E6FC4">
              <w:t>In the existing definition, Control Plane Security Indicator is only provisioned for ProSe Relay Discovery</w:t>
            </w:r>
            <w:r w:rsidR="00C67733">
              <w:t>.</w:t>
            </w:r>
            <w:r w:rsidR="00E53DBC" w:rsidRPr="008E6FC4">
              <w:t xml:space="preserve"> </w:t>
            </w:r>
            <w:r w:rsidR="007A1889">
              <w:t>I</w:t>
            </w:r>
            <w:r w:rsidR="008F309E">
              <w:rPr>
                <w:rFonts w:eastAsia="宋体"/>
                <w:lang w:eastAsia="zh-CN"/>
              </w:rPr>
              <w:t>t is said “</w:t>
            </w:r>
            <w:r w:rsidR="008F309E">
              <w:t>If the Control Plane Security Indicator is provided for a particular RSC, it indicates that security procedure is performed over control plane as described in clause 5.1.4.3.2.</w:t>
            </w:r>
            <w:r w:rsidR="008F309E">
              <w:rPr>
                <w:rFonts w:eastAsia="宋体"/>
                <w:lang w:eastAsia="zh-CN"/>
              </w:rPr>
              <w:t>”</w:t>
            </w:r>
            <w:r w:rsidR="007A1889">
              <w:rPr>
                <w:rFonts w:eastAsia="宋体"/>
                <w:lang w:eastAsia="zh-CN"/>
              </w:rPr>
              <w:t xml:space="preserve"> However, </w:t>
            </w:r>
            <w:r w:rsidR="007A1889">
              <w:t xml:space="preserve">5.1.4.3.2 only defined security procedure for </w:t>
            </w:r>
            <w:r w:rsidR="007A1889" w:rsidRPr="008E6FC4">
              <w:t>ProSe Relay Communication</w:t>
            </w:r>
            <w:r w:rsidR="007A1889">
              <w:t>.</w:t>
            </w:r>
          </w:p>
          <w:p w14:paraId="6D962231" w14:textId="77777777" w:rsidR="008E6FC4" w:rsidRPr="008E6FC4" w:rsidRDefault="008E6FC4" w:rsidP="008E6FC4">
            <w:pPr>
              <w:pStyle w:val="CRCoverPage"/>
              <w:spacing w:after="0"/>
            </w:pPr>
          </w:p>
          <w:p w14:paraId="15CB3250" w14:textId="77C1AAEE" w:rsidR="00486836" w:rsidRPr="008907A8" w:rsidRDefault="00E53DBC" w:rsidP="008E6FC4">
            <w:pPr>
              <w:pStyle w:val="CRCoverPage"/>
              <w:spacing w:after="0"/>
              <w:rPr>
                <w:rFonts w:eastAsia="等线"/>
                <w:noProof/>
                <w:color w:val="000000"/>
                <w:lang w:eastAsia="ko-KR"/>
              </w:rPr>
            </w:pPr>
            <w:r w:rsidRPr="008E6FC4">
              <w:t>It is better to clarify that once</w:t>
            </w:r>
            <w:r w:rsidR="00D005E4" w:rsidRPr="008E6FC4">
              <w:t xml:space="preserve"> a Control Plane Security Indicator is provisioned for ProSe Relay Discovery</w:t>
            </w:r>
            <w:r w:rsidR="007A1889">
              <w:t xml:space="preserve">, it </w:t>
            </w:r>
            <w:r w:rsidR="00AE489A" w:rsidRPr="008E6FC4">
              <w:t>applie</w:t>
            </w:r>
            <w:r w:rsidR="00EE4AE2" w:rsidRPr="008E6FC4">
              <w:t>s</w:t>
            </w:r>
            <w:r w:rsidR="00D005E4" w:rsidRPr="008E6FC4">
              <w:t xml:space="preserve"> </w:t>
            </w:r>
            <w:r w:rsidR="00EE4AE2" w:rsidRPr="008E6FC4">
              <w:t>to</w:t>
            </w:r>
            <w:r w:rsidR="007A1889">
              <w:t xml:space="preserve"> both</w:t>
            </w:r>
            <w:r w:rsidR="00D005E4" w:rsidRPr="008E6FC4">
              <w:t xml:space="preserve"> </w:t>
            </w:r>
            <w:r w:rsidR="007A1889" w:rsidRPr="008E6FC4">
              <w:t xml:space="preserve">ProSe Relay Communication </w:t>
            </w:r>
            <w:r w:rsidR="007A1889">
              <w:t xml:space="preserve">and </w:t>
            </w:r>
            <w:r w:rsidR="00D005E4" w:rsidRPr="008E6FC4">
              <w:t xml:space="preserve">ProSe Relay Communication.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C9DAA" w14:textId="77777777" w:rsidR="00EA115F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等线"/>
              </w:rPr>
            </w:pPr>
            <w:r>
              <w:rPr>
                <w:rFonts w:eastAsia="等线"/>
              </w:rPr>
              <w:t>Updates to ProSe Relay Discovery policy/parameters for 5G ProSe UE-to-Network Relay</w:t>
            </w:r>
          </w:p>
          <w:p w14:paraId="0EE58FCA" w14:textId="03E14969" w:rsidR="008E6FC4" w:rsidRPr="008A5126" w:rsidRDefault="008E6FC4" w:rsidP="008E6FC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rFonts w:eastAsia="等线"/>
              </w:rPr>
              <w:t xml:space="preserve">Updates to Policy/parameters for 5G ProSe </w:t>
            </w:r>
            <w:r>
              <w:rPr>
                <w:rFonts w:eastAsia="等线"/>
                <w:lang w:eastAsia="zh-CN"/>
              </w:rPr>
              <w:t xml:space="preserve">UE-to-Network </w:t>
            </w:r>
            <w:r>
              <w:rPr>
                <w:rFonts w:eastAsia="等线"/>
              </w:rPr>
              <w:t>Relay Discovery for 5G ProSe UE-to-Network Remote UE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FB02D0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504D1" w14:textId="2B76CB73" w:rsidR="00154C39" w:rsidRDefault="00275478" w:rsidP="008907A8">
            <w:pPr>
              <w:pStyle w:val="CRCoverPage"/>
              <w:spacing w:after="0"/>
            </w:pPr>
            <w:r>
              <w:t>Confusion on how to enforce the policy</w:t>
            </w:r>
            <w:r w:rsidR="006D4DAC" w:rsidRPr="008E6FC4">
              <w:t xml:space="preserve"> </w:t>
            </w:r>
            <w:r w:rsidR="006D4DAC">
              <w:t xml:space="preserve">to perform </w:t>
            </w:r>
            <w:r w:rsidR="006D4DAC" w:rsidRPr="008E6FC4">
              <w:t>security procedure</w:t>
            </w:r>
            <w:r w:rsidR="006D4DAC">
              <w:t>;</w:t>
            </w:r>
          </w:p>
          <w:p w14:paraId="39FFDC99" w14:textId="25A9DE84" w:rsidR="006D4DAC" w:rsidRDefault="006D4DAC" w:rsidP="008907A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per RSC </w:t>
            </w:r>
            <w:r w:rsidRPr="008E6FC4">
              <w:t>Control Plane Security Indicator</w:t>
            </w:r>
            <w:r>
              <w:t xml:space="preserve"> is not supported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CE7317B" w:rsidR="00154C39" w:rsidRPr="00BE4206" w:rsidRDefault="00BE4206" w:rsidP="000C7B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rFonts w:eastAsia="宋体"/>
                <w:noProof/>
                <w:lang w:eastAsia="zh-CN"/>
              </w:rPr>
              <w:t>.1.4.1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5CC4B3D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2" w:name="_Toc517048051"/>
      <w:bookmarkStart w:id="3" w:name="_Toc45003327"/>
      <w:bookmarkStart w:id="4" w:name="_Toc83206728"/>
      <w:bookmarkStart w:id="5" w:name="_Toc19171939"/>
      <w:bookmarkStart w:id="6" w:name="_Toc27844230"/>
      <w:bookmarkStart w:id="7" w:name="_Toc36134388"/>
      <w:bookmarkStart w:id="8" w:name="_Toc45176071"/>
      <w:bookmarkStart w:id="9" w:name="_Toc51762101"/>
      <w:bookmarkStart w:id="10" w:name="_Toc51762586"/>
      <w:bookmarkStart w:id="11" w:name="_Toc51763069"/>
      <w:bookmarkStart w:id="12" w:name="_Toc75348567"/>
    </w:p>
    <w:p w14:paraId="3FBAF9D5" w14:textId="77777777" w:rsidR="006D4DAC" w:rsidRPr="00CB5EC9" w:rsidRDefault="006D4DAC" w:rsidP="006D4DAC">
      <w:pPr>
        <w:pStyle w:val="4"/>
        <w:rPr>
          <w:lang w:eastAsia="zh-CN"/>
        </w:rPr>
      </w:pPr>
      <w:bookmarkStart w:id="13" w:name="_Toc66701831"/>
      <w:bookmarkStart w:id="14" w:name="_Toc69883489"/>
      <w:bookmarkStart w:id="15" w:name="_Toc73625499"/>
      <w:bookmarkStart w:id="16" w:name="_Toc10616978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>Policy/Parameter provisioning for 5G ProSe UE-to-Network Relay</w:t>
      </w:r>
      <w:bookmarkEnd w:id="13"/>
      <w:bookmarkEnd w:id="14"/>
      <w:bookmarkEnd w:id="15"/>
      <w:bookmarkEnd w:id="16"/>
    </w:p>
    <w:p w14:paraId="030F49E2" w14:textId="77777777" w:rsidR="006D4DAC" w:rsidRPr="00CB5EC9" w:rsidRDefault="006D4DAC" w:rsidP="006D4DAC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14:paraId="7C920CFC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>Authorisation policy for acting as a 5G ProSe Layer-3 and/or Layer-2 UE-to-Network Relay when "served by NG-RAN":</w:t>
      </w:r>
    </w:p>
    <w:p w14:paraId="0A090DFF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PLMNs in which the UE is authorized to relay traffic for 5G ProSe Layer-3 and/or Layer-2 Remote UEs.</w:t>
      </w:r>
    </w:p>
    <w:p w14:paraId="186AB027" w14:textId="77777777" w:rsidR="006D4DAC" w:rsidRPr="00CB5EC9" w:rsidRDefault="006D4DAC" w:rsidP="006D4DAC">
      <w:pPr>
        <w:pStyle w:val="B2"/>
      </w:pPr>
      <w:r>
        <w:tab/>
        <w:t>The authorisation for a UE to act as a 5G ProSe UE-to-Network Relay also authorizes the use of 5G ProSe UE-to-Network Relay Discovery with Model A and Model B.</w:t>
      </w:r>
    </w:p>
    <w:p w14:paraId="4FF48AB4" w14:textId="77777777" w:rsidR="006D4DAC" w:rsidRDefault="006D4DAC" w:rsidP="006D4DAC">
      <w:pPr>
        <w:pStyle w:val="NO"/>
      </w:pPr>
      <w:r>
        <w:t>NOTE 1:</w:t>
      </w:r>
      <w:r>
        <w:tab/>
        <w:t>It is up to UE and application implementation to select a discovery model or whether to perform both models simultaneously.</w:t>
      </w:r>
    </w:p>
    <w:p w14:paraId="737A009E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>ProSe Relay Discovery policy/parameters for 5G ProSe UE-to-Network Relay:</w:t>
      </w:r>
    </w:p>
    <w:p w14:paraId="2A76967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that enable the UE to perform 5G ProSe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227686BB" w14:textId="72758BA5" w:rsidR="006D4DAC" w:rsidRPr="00CB5EC9" w:rsidRDefault="006D4DAC" w:rsidP="006D4DAC">
      <w:pPr>
        <w:pStyle w:val="B3"/>
      </w:pPr>
      <w:r w:rsidRPr="00CB5EC9">
        <w:t>-</w:t>
      </w:r>
      <w:r w:rsidRPr="00CB5EC9">
        <w:tab/>
        <w:t>5G ProSe UE-to-Network Relay Discovery parameters (User Info ID, Relay Service Code(s), UE-to-Network Relay Layer Indicator(s)</w:t>
      </w:r>
      <w:r>
        <w:t>, Control Plane Security Indicator</w:t>
      </w:r>
      <w:ins w:id="17" w:author="Mi" w:date="2022-08-10T20:09:00Z">
        <w:r w:rsidR="008F309E">
          <w:t>(s)</w:t>
        </w:r>
      </w:ins>
      <w:r w:rsidRPr="00CB5EC9">
        <w:t>); the UE-to-Network Relay Layer Indicator indicates whether a particular RSC is offering 5G ProSe Layer-2 or Layer-3 UE-to-Network Relay service.</w:t>
      </w:r>
      <w:r>
        <w:t xml:space="preserve"> If the Control Plane Security Indicator is provided for a particular RSC, it indicates that security procedure is performed over control plane </w:t>
      </w:r>
      <w:ins w:id="18" w:author="Mi" w:date="2022-08-10T20:17:00Z">
        <w:r w:rsidR="008F309E">
          <w:t xml:space="preserve">for both </w:t>
        </w:r>
      </w:ins>
      <w:ins w:id="19" w:author="Mi" w:date="2022-08-10T20:18:00Z">
        <w:r w:rsidR="008F309E" w:rsidRPr="00CB5EC9">
          <w:t>UE-to-Network Relay Discovery</w:t>
        </w:r>
      </w:ins>
      <w:ins w:id="20" w:author="Mi" w:date="2022-08-10T20:17:00Z">
        <w:r w:rsidR="008F309E">
          <w:t xml:space="preserve"> and </w:t>
        </w:r>
      </w:ins>
      <w:ins w:id="21" w:author="Mi" w:date="2022-08-10T20:18:00Z">
        <w:r w:rsidR="008F309E" w:rsidRPr="00CB5EC9">
          <w:t>UE-to-Network Relay</w:t>
        </w:r>
        <w:r w:rsidR="008F309E">
          <w:t xml:space="preserve"> C</w:t>
        </w:r>
      </w:ins>
      <w:ins w:id="22" w:author="Mi" w:date="2022-08-10T20:17:00Z">
        <w:r w:rsidR="008F309E">
          <w:t xml:space="preserve">ommunication </w:t>
        </w:r>
      </w:ins>
      <w:r>
        <w:t xml:space="preserve">as described in clause 5.1.4.3.2. If the Control Plane Security Indicator is not provided, security procedure is performed </w:t>
      </w:r>
      <w:ins w:id="23" w:author="Mi" w:date="2022-08-10T20:17:00Z">
        <w:r w:rsidR="00275478">
          <w:t xml:space="preserve">for both </w:t>
        </w:r>
      </w:ins>
      <w:ins w:id="24" w:author="Mi" w:date="2022-08-10T20:18:00Z">
        <w:r w:rsidR="00275478" w:rsidRPr="00CB5EC9">
          <w:t>UE-to-Network Relay Discovery</w:t>
        </w:r>
      </w:ins>
      <w:ins w:id="25" w:author="Mi" w:date="2022-08-10T20:17:00Z">
        <w:r w:rsidR="00275478">
          <w:t xml:space="preserve"> and </w:t>
        </w:r>
      </w:ins>
      <w:ins w:id="26" w:author="Mi" w:date="2022-08-10T20:18:00Z">
        <w:r w:rsidR="00275478" w:rsidRPr="00CB5EC9">
          <w:t>UE-to-Network Relay</w:t>
        </w:r>
        <w:r w:rsidR="00275478">
          <w:t xml:space="preserve"> C</w:t>
        </w:r>
      </w:ins>
      <w:ins w:id="27" w:author="Mi" w:date="2022-08-10T20:17:00Z">
        <w:r w:rsidR="00275478">
          <w:t xml:space="preserve">ommunication </w:t>
        </w:r>
      </w:ins>
      <w:r>
        <w:t>over user plane as described in clause 5.1.4.3.3.</w:t>
      </w:r>
    </w:p>
    <w:p w14:paraId="381B7C51" w14:textId="77777777" w:rsidR="006D4DAC" w:rsidRPr="00CB5EC9" w:rsidRDefault="006D4DAC" w:rsidP="006D4DAC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14:paraId="117CF4B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the PDU Session parameters (PDU Session type, DNN, SSC Mode, S-NSSAI, Access Type Preference) to be used for the relayed traffic for each ProSe Relay Service Code;</w:t>
      </w:r>
    </w:p>
    <w:p w14:paraId="01C5AAD0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5G ProSe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1736B13A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5G </w:t>
      </w:r>
      <w:r w:rsidRPr="00CB5EC9">
        <w:t>ProSe UE-to-Network Relay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2839B260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r w:rsidRPr="00CB5EC9">
        <w:t>ProSe Layer</w:t>
      </w:r>
      <w:r>
        <w:t>-</w:t>
      </w:r>
      <w:r w:rsidRPr="00CB5EC9">
        <w:t>3 UE-to-Network Relay, QoS mapping(s):</w:t>
      </w:r>
    </w:p>
    <w:p w14:paraId="487CCF1D" w14:textId="77777777" w:rsidR="006D4DAC" w:rsidRPr="00CB5EC9" w:rsidRDefault="006D4DAC" w:rsidP="006D4DAC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>Each QoS mapping entry includes:</w:t>
      </w:r>
    </w:p>
    <w:p w14:paraId="772254E3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14:paraId="7B1F81FF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ProSe Layer-3 </w:t>
      </w:r>
      <w:r w:rsidRPr="00CB5EC9">
        <w:t>UE-to-Network Relay operation;</w:t>
      </w:r>
    </w:p>
    <w:p w14:paraId="02CB0575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14:paraId="419D09AF" w14:textId="77777777" w:rsidR="006D4DAC" w:rsidRPr="00CB5EC9" w:rsidRDefault="006D4DAC" w:rsidP="006D4DAC">
      <w:pPr>
        <w:pStyle w:val="B1"/>
      </w:pPr>
      <w:r w:rsidRPr="00CB5EC9">
        <w:t>4)</w:t>
      </w:r>
      <w:r w:rsidRPr="00CB5EC9">
        <w:tab/>
        <w:t>For 5G ProSe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ProSe Layer-3 </w:t>
      </w:r>
      <w:r w:rsidRPr="00CB5EC9">
        <w:t>Remote UE by using IP type PDU Session</w:t>
      </w:r>
      <w:r>
        <w:t>:</w:t>
      </w:r>
    </w:p>
    <w:p w14:paraId="4089508C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Mapping of ProSe Service(s) to ProSe Application Server address information (consisting of IP address/FQDN and transport layer port number).</w:t>
      </w:r>
    </w:p>
    <w:p w14:paraId="6EE3F0C2" w14:textId="77777777" w:rsidR="006D4DAC" w:rsidRPr="00CB5EC9" w:rsidRDefault="006D4DAC" w:rsidP="006D4DAC">
      <w:pPr>
        <w:pStyle w:val="B1"/>
      </w:pPr>
      <w:r>
        <w:t>5)</w:t>
      </w:r>
      <w:r>
        <w:tab/>
        <w:t>Validity time indicating the expiration time of the Policy/Parameter for 5G ProSe UE-to-Network Relay discovery and communication.</w:t>
      </w:r>
    </w:p>
    <w:p w14:paraId="399843E1" w14:textId="77777777" w:rsidR="006D4DAC" w:rsidRPr="00CB5EC9" w:rsidRDefault="006D4DAC" w:rsidP="006D4DAC">
      <w:r w:rsidRPr="00CB5EC9">
        <w:lastRenderedPageBreak/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ProSe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r w:rsidRPr="00CB5EC9">
        <w:t>ProSe UE-to-Network Relay:</w:t>
      </w:r>
    </w:p>
    <w:p w14:paraId="2170DCE4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>Authorisation policy for using a 5G ProSe Layer-3 and/or Layer-2 UE-to-Network Relay:</w:t>
      </w:r>
    </w:p>
    <w:p w14:paraId="01D6DB9E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For 5G ProSe Layer-3 Remote UE, indicates whether the UE is authorised to use a 5G ProSe Layer-3 UE-to-Network Relay.</w:t>
      </w:r>
    </w:p>
    <w:p w14:paraId="2AB3E623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For 5G ProSe Layer-2 Remote UE, indicates the PLMNs in which the UE is authorized to use a 5G ProSe Layer-2 UE-to-Network Relay.</w:t>
      </w:r>
    </w:p>
    <w:p w14:paraId="529086DC" w14:textId="77777777" w:rsidR="006D4DAC" w:rsidRDefault="006D4DAC" w:rsidP="006D4DAC">
      <w:pPr>
        <w:pStyle w:val="B2"/>
      </w:pPr>
      <w:r>
        <w:tab/>
        <w:t>The authorisation for a UE to act as a 5G ProSe Remote UE also authorizes the use of 5G ProSe UE-to-Network Relay discovery with Model A and Model B.</w:t>
      </w:r>
    </w:p>
    <w:p w14:paraId="0D9294F8" w14:textId="77777777" w:rsidR="006D4DAC" w:rsidRDefault="006D4DAC" w:rsidP="006D4DAC">
      <w:pPr>
        <w:pStyle w:val="NO"/>
      </w:pPr>
      <w:r>
        <w:t>NOTE 3:</w:t>
      </w:r>
      <w:r>
        <w:tab/>
        <w:t>It is up to UE and application implementation to select a discovery model or whether to perform both models simultaneously.</w:t>
      </w:r>
    </w:p>
    <w:p w14:paraId="4B69A8E9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Policy/parameters for 5G ProSe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14:paraId="2F81E30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 xml:space="preserve">Includes the parameters for 5G ProSe Relay Discovery and for enabling the UE to connect to the 5G ProSe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14:paraId="24EFBBCB" w14:textId="3DD989EC" w:rsidR="006D4DAC" w:rsidRPr="00CB5EC9" w:rsidRDefault="006D4DAC" w:rsidP="006D4DAC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r w:rsidRPr="00CB5EC9">
        <w:t>ProSe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>
        <w:rPr>
          <w:lang w:eastAsia="zh-CN"/>
        </w:rPr>
        <w:t>, Control Plane Security Indicator</w:t>
      </w:r>
      <w:ins w:id="28" w:author="Mi" w:date="2022-08-10T20:28:00Z">
        <w:r w:rsidR="00275478">
          <w:rPr>
            <w:lang w:eastAsia="zh-CN"/>
          </w:rPr>
          <w:t>(s)</w:t>
        </w:r>
      </w:ins>
      <w:r w:rsidRPr="00CB5EC9">
        <w:t>); the UE-to-Network</w:t>
      </w:r>
      <w:r w:rsidRPr="00CB5EC9" w:rsidDel="00CB71CA">
        <w:t xml:space="preserve"> </w:t>
      </w:r>
      <w:r w:rsidRPr="00CB5EC9">
        <w:t>Relay Layer Indicator indicates whether a particular RSC is offering 5G ProSe Layer-2 or Layer-3 UE-to-Network Relay service.</w:t>
      </w:r>
      <w:r>
        <w:t xml:space="preserve"> If the Control Plane Security Indicator is provided for a particular RSC, it indicates that security procedure is performed </w:t>
      </w:r>
      <w:ins w:id="29" w:author="Mi" w:date="2022-08-10T20:28:00Z">
        <w:r w:rsidR="00275478">
          <w:t xml:space="preserve">for both </w:t>
        </w:r>
        <w:r w:rsidR="00275478" w:rsidRPr="00CB5EC9">
          <w:t>UE-to-Network Relay Discovery</w:t>
        </w:r>
        <w:r w:rsidR="00275478">
          <w:t xml:space="preserve"> and </w:t>
        </w:r>
        <w:r w:rsidR="00275478" w:rsidRPr="00CB5EC9">
          <w:t>UE-to-Network Relay</w:t>
        </w:r>
        <w:r w:rsidR="00275478">
          <w:t xml:space="preserve"> Communication </w:t>
        </w:r>
      </w:ins>
      <w:r>
        <w:t xml:space="preserve">over control plane as described in clause 5.1.4.3.2. If the Control Plane Security Indicator is not provided, security procedure is performed </w:t>
      </w:r>
      <w:ins w:id="30" w:author="Mi" w:date="2022-08-10T20:28:00Z">
        <w:r w:rsidR="00275478">
          <w:t xml:space="preserve">for both </w:t>
        </w:r>
        <w:r w:rsidR="00275478" w:rsidRPr="00CB5EC9">
          <w:t>UE-to-Network Relay Discovery</w:t>
        </w:r>
        <w:r w:rsidR="00275478">
          <w:t xml:space="preserve"> and </w:t>
        </w:r>
        <w:r w:rsidR="00275478" w:rsidRPr="00CB5EC9">
          <w:t>UE-to-Network Relay</w:t>
        </w:r>
        <w:r w:rsidR="00275478">
          <w:t xml:space="preserve"> Communication </w:t>
        </w:r>
      </w:ins>
      <w:r>
        <w:t>over user plane as described in clause 5.1.4.3.3.</w:t>
      </w:r>
    </w:p>
    <w:p w14:paraId="1C042753" w14:textId="77777777" w:rsidR="006D4DAC" w:rsidRPr="00CB5EC9" w:rsidRDefault="006D4DAC" w:rsidP="006D4DAC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14:paraId="6665670D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>For 5G ProSe Layer-3 UE-to-Network Relay, the PDU Session parameters (PDU Session type, DNN, SSC Mode, S-NSSAI, Access Type Preference) to be used for the relayed traffic without using N3IWF access, or an indication of N3IWF access, for each ProSe Relay Service Code;</w:t>
      </w:r>
    </w:p>
    <w:p w14:paraId="5B2F5E00" w14:textId="77777777" w:rsidR="006D4DAC" w:rsidRDefault="006D4DAC" w:rsidP="006D4DAC">
      <w:pPr>
        <w:pStyle w:val="B3"/>
      </w:pPr>
      <w:r>
        <w:t>-</w:t>
      </w:r>
      <w:r>
        <w:tab/>
        <w:t>For 5G ProSe Layer-3 UE-to-Network Relay, optionally the ProSe application Traffic Descriptor(s) (as defined in TS 23.503 [9]) to be used for the relayed traffic for each ProSe Relay Service Code;</w:t>
      </w:r>
    </w:p>
    <w:p w14:paraId="4335FEA4" w14:textId="77777777" w:rsidR="006D4DAC" w:rsidRPr="00CB5EC9" w:rsidRDefault="006D4DAC" w:rsidP="006D4DAC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 xml:space="preserve">UE-to-Network </w:t>
      </w:r>
      <w:r w:rsidRPr="00CB5EC9">
        <w:t>Relay</w:t>
      </w:r>
      <w:r>
        <w:t>, see TS 33.503 [29]</w:t>
      </w:r>
      <w:r w:rsidRPr="00CB5EC9">
        <w:t>.</w:t>
      </w:r>
    </w:p>
    <w:p w14:paraId="0976AEDA" w14:textId="77777777" w:rsidR="006D4DAC" w:rsidRPr="00CB5EC9" w:rsidRDefault="006D4DAC" w:rsidP="006D4DAC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等线"/>
        </w:rPr>
        <w:t xml:space="preserve"> for 5G ProSe Layer-3 Remote UE</w:t>
      </w:r>
      <w:r w:rsidRPr="00CB5EC9">
        <w:t>:</w:t>
      </w:r>
    </w:p>
    <w:p w14:paraId="291E896F" w14:textId="77777777" w:rsidR="006D4DAC" w:rsidRPr="00CB5EC9" w:rsidRDefault="006D4DAC" w:rsidP="006D4DAC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N3IWF identifier configuration for 5G ProSe Layer-3 Remote UE (either FQDN or IP address) in the HPLMN.</w:t>
      </w:r>
    </w:p>
    <w:p w14:paraId="138B2F8F" w14:textId="77777777" w:rsidR="006D4DAC" w:rsidRPr="00CB5EC9" w:rsidRDefault="006D4DAC" w:rsidP="006D4DAC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5G ProSe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5DAC3852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r w:rsidRPr="00CB5EC9">
        <w:t xml:space="preserve">ProSe Relay Discovery policy/parameters </w:t>
      </w:r>
      <w:r w:rsidRPr="00CB5EC9">
        <w:rPr>
          <w:lang w:eastAsia="ko-KR"/>
        </w:rPr>
        <w:t xml:space="preserve">can be provided from ProSe Application Server to the </w:t>
      </w:r>
      <w:r w:rsidRPr="00CB5EC9">
        <w:rPr>
          <w:lang w:eastAsia="zh-CN"/>
        </w:rPr>
        <w:t xml:space="preserve">5G ProSe </w:t>
      </w:r>
      <w:r w:rsidRPr="00CB5EC9">
        <w:t>Remote UE</w:t>
      </w:r>
      <w:r>
        <w:t>, except for the Security parameters in bullet 2)</w:t>
      </w:r>
      <w:r w:rsidRPr="00CB5EC9">
        <w:rPr>
          <w:lang w:eastAsia="ko-KR"/>
        </w:rPr>
        <w:t>.</w:t>
      </w:r>
    </w:p>
    <w:p w14:paraId="32F9848C" w14:textId="77777777" w:rsidR="006D4DAC" w:rsidRPr="00CB5EC9" w:rsidRDefault="006D4DAC" w:rsidP="006D4DAC">
      <w:pPr>
        <w:pStyle w:val="B1"/>
      </w:pPr>
      <w:r>
        <w:t>4)</w:t>
      </w:r>
      <w:r>
        <w:tab/>
        <w:t>Validity time indicating the expiration time of the Policy/Parameter for 5G ProSe UE-to-Network Relay discovery and communication.</w:t>
      </w:r>
    </w:p>
    <w:p w14:paraId="295EB1C6" w14:textId="77777777" w:rsidR="006D4DAC" w:rsidRPr="00CB5EC9" w:rsidRDefault="006D4DAC" w:rsidP="006D4DAC">
      <w:pPr>
        <w:rPr>
          <w:lang w:eastAsia="ko-KR"/>
        </w:rPr>
      </w:pPr>
      <w:r w:rsidRPr="00CB5EC9">
        <w:rPr>
          <w:lang w:eastAsia="ko-KR"/>
        </w:rPr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30D6B446" w14:textId="77777777" w:rsidR="006D4DAC" w:rsidRPr="00CB5EC9" w:rsidRDefault="006D4DAC" w:rsidP="006D4DAC">
      <w:pPr>
        <w:pStyle w:val="B1"/>
      </w:pPr>
      <w:r w:rsidRPr="00CB5EC9">
        <w:t>1)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14:paraId="37CEB5E0" w14:textId="77777777" w:rsidR="006D4DAC" w:rsidRPr="00CB5EC9" w:rsidRDefault="006D4DAC" w:rsidP="006D4DAC">
      <w:pPr>
        <w:pStyle w:val="B2"/>
      </w:pPr>
      <w:r w:rsidRPr="00CB5EC9">
        <w:lastRenderedPageBreak/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1024210E" w14:textId="77777777" w:rsidR="006D4DAC" w:rsidRDefault="006D4DAC" w:rsidP="006D4DAC">
      <w:pPr>
        <w:pStyle w:val="B2"/>
      </w:pPr>
      <w:r>
        <w:t>-</w:t>
      </w:r>
      <w:r>
        <w:tab/>
        <w:t>Default PC5 DRX configuration (see TS 38.331 [16]).</w:t>
      </w:r>
    </w:p>
    <w:p w14:paraId="5514BEEC" w14:textId="77777777" w:rsidR="006D4DAC" w:rsidRPr="00CB5EC9" w:rsidRDefault="006D4DAC" w:rsidP="006D4DAC">
      <w:pPr>
        <w:pStyle w:val="B1"/>
      </w:pPr>
      <w:r w:rsidRPr="00CB5EC9">
        <w:t>2)</w:t>
      </w:r>
      <w:r w:rsidRPr="00CB5EC9">
        <w:tab/>
        <w:t xml:space="preserve">Radio parameters for 5G ProSe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14:paraId="17ED3D5A" w14:textId="77777777" w:rsidR="006D4DAC" w:rsidRPr="00CB5EC9" w:rsidRDefault="006D4DAC" w:rsidP="006D4DAC">
      <w:pPr>
        <w:pStyle w:val="B2"/>
      </w:pPr>
      <w:r w:rsidRPr="00CB5EC9">
        <w:t>-</w:t>
      </w:r>
      <w:r w:rsidRPr="00CB5EC9"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03576277" w14:textId="77777777" w:rsidR="006D4DAC" w:rsidRPr="00CB5EC9" w:rsidRDefault="006D4DAC" w:rsidP="006D4DAC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The validity time of these radio parameters is the same as the validity time of the Policy/Parameter listed above for 5G ProSe UE-to-Network Relay or 5G ProSe Remote UE.</w:t>
      </w:r>
    </w:p>
    <w:p w14:paraId="4A692E9F" w14:textId="77777777" w:rsidR="006D4DAC" w:rsidRDefault="006D4DAC" w:rsidP="006D4DAC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Policy/parameters related to privacy:</w:t>
      </w:r>
    </w:p>
    <w:p w14:paraId="15306A96" w14:textId="4CC7329A" w:rsidR="0071209A" w:rsidRPr="006D4DAC" w:rsidRDefault="006D4DAC" w:rsidP="006D4DAC">
      <w:pPr>
        <w:pStyle w:val="B2"/>
        <w:rPr>
          <w:noProof/>
        </w:rPr>
      </w:pPr>
      <w:r>
        <w:rPr>
          <w:lang w:eastAsia="zh-CN"/>
        </w:rPr>
        <w:t>-</w:t>
      </w:r>
      <w:r>
        <w:rPr>
          <w:lang w:eastAsia="zh-CN"/>
        </w:rPr>
        <w:tab/>
        <w:t>A privacy timer value indicating the duration after which the UE shall change each source Layer-2 ID self-assigned by the UE when privacy is required.</w:t>
      </w: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7F11F06" w16cid:durableId="2519A9CF"/>
  <w16cid:commentId w16cid:paraId="0E120355" w16cid:durableId="2519A9D0"/>
  <w16cid:commentId w16cid:paraId="2660A23E" w16cid:durableId="2519A9D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E20112" w14:textId="77777777" w:rsidR="00EB564E" w:rsidRDefault="00EB564E">
      <w:r>
        <w:separator/>
      </w:r>
    </w:p>
  </w:endnote>
  <w:endnote w:type="continuationSeparator" w:id="0">
    <w:p w14:paraId="0061147E" w14:textId="77777777" w:rsidR="00EB564E" w:rsidRDefault="00EB5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E27A7" w14:textId="77777777" w:rsidR="00EB564E" w:rsidRDefault="00EB564E">
      <w:r>
        <w:separator/>
      </w:r>
    </w:p>
  </w:footnote>
  <w:footnote w:type="continuationSeparator" w:id="0">
    <w:p w14:paraId="671DB8B3" w14:textId="77777777" w:rsidR="00EB564E" w:rsidRDefault="00EB5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CA1F28"/>
    <w:multiLevelType w:val="hybridMultilevel"/>
    <w:tmpl w:val="07221C82"/>
    <w:lvl w:ilvl="0" w:tplc="C71E530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78C0588"/>
    <w:multiLevelType w:val="hybridMultilevel"/>
    <w:tmpl w:val="60DEA154"/>
    <w:lvl w:ilvl="0" w:tplc="C71E530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11866"/>
    <w:rsid w:val="000134C1"/>
    <w:rsid w:val="000146DB"/>
    <w:rsid w:val="00015B76"/>
    <w:rsid w:val="00017439"/>
    <w:rsid w:val="00020285"/>
    <w:rsid w:val="00021066"/>
    <w:rsid w:val="00024355"/>
    <w:rsid w:val="00030820"/>
    <w:rsid w:val="00032B09"/>
    <w:rsid w:val="000375CF"/>
    <w:rsid w:val="00037972"/>
    <w:rsid w:val="00037A54"/>
    <w:rsid w:val="000414D9"/>
    <w:rsid w:val="00041C8F"/>
    <w:rsid w:val="00043C42"/>
    <w:rsid w:val="0004691A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4BCE"/>
    <w:rsid w:val="000755F3"/>
    <w:rsid w:val="000821CF"/>
    <w:rsid w:val="00090F4A"/>
    <w:rsid w:val="00090FAD"/>
    <w:rsid w:val="00093210"/>
    <w:rsid w:val="0009324B"/>
    <w:rsid w:val="000941BA"/>
    <w:rsid w:val="00094898"/>
    <w:rsid w:val="000961EA"/>
    <w:rsid w:val="000966B4"/>
    <w:rsid w:val="000A09E6"/>
    <w:rsid w:val="000A287C"/>
    <w:rsid w:val="000A568B"/>
    <w:rsid w:val="000B1EF1"/>
    <w:rsid w:val="000B1F1E"/>
    <w:rsid w:val="000B3F69"/>
    <w:rsid w:val="000B44FA"/>
    <w:rsid w:val="000B71E3"/>
    <w:rsid w:val="000C3728"/>
    <w:rsid w:val="000C3998"/>
    <w:rsid w:val="000C502F"/>
    <w:rsid w:val="000C573F"/>
    <w:rsid w:val="000C7681"/>
    <w:rsid w:val="000C7BA4"/>
    <w:rsid w:val="000D6919"/>
    <w:rsid w:val="000D79CC"/>
    <w:rsid w:val="000E2E29"/>
    <w:rsid w:val="000E44B4"/>
    <w:rsid w:val="000E59F5"/>
    <w:rsid w:val="000E600B"/>
    <w:rsid w:val="000E6626"/>
    <w:rsid w:val="000E7D28"/>
    <w:rsid w:val="000F163B"/>
    <w:rsid w:val="000F28D6"/>
    <w:rsid w:val="000F37D6"/>
    <w:rsid w:val="000F6B60"/>
    <w:rsid w:val="0010161C"/>
    <w:rsid w:val="001019F4"/>
    <w:rsid w:val="00104CCE"/>
    <w:rsid w:val="00110EFF"/>
    <w:rsid w:val="0011346F"/>
    <w:rsid w:val="001161FE"/>
    <w:rsid w:val="001200F9"/>
    <w:rsid w:val="0012046D"/>
    <w:rsid w:val="0012123B"/>
    <w:rsid w:val="00130EA7"/>
    <w:rsid w:val="001320D8"/>
    <w:rsid w:val="00132F02"/>
    <w:rsid w:val="00136F5C"/>
    <w:rsid w:val="00137D8B"/>
    <w:rsid w:val="001407B4"/>
    <w:rsid w:val="0014416F"/>
    <w:rsid w:val="00144ECA"/>
    <w:rsid w:val="001462B8"/>
    <w:rsid w:val="00153B91"/>
    <w:rsid w:val="00154374"/>
    <w:rsid w:val="001546FE"/>
    <w:rsid w:val="00154C39"/>
    <w:rsid w:val="00155069"/>
    <w:rsid w:val="0015521E"/>
    <w:rsid w:val="00156A2E"/>
    <w:rsid w:val="00160E4F"/>
    <w:rsid w:val="00161103"/>
    <w:rsid w:val="0016203A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84081"/>
    <w:rsid w:val="00187837"/>
    <w:rsid w:val="001925E7"/>
    <w:rsid w:val="00194345"/>
    <w:rsid w:val="00195FD3"/>
    <w:rsid w:val="0019637C"/>
    <w:rsid w:val="00197118"/>
    <w:rsid w:val="001979FB"/>
    <w:rsid w:val="001A1D3E"/>
    <w:rsid w:val="001A4B77"/>
    <w:rsid w:val="001A4BDA"/>
    <w:rsid w:val="001A5BC7"/>
    <w:rsid w:val="001B1698"/>
    <w:rsid w:val="001B35E5"/>
    <w:rsid w:val="001B5249"/>
    <w:rsid w:val="001B5F4D"/>
    <w:rsid w:val="001C4D04"/>
    <w:rsid w:val="001C4FDC"/>
    <w:rsid w:val="001C57A5"/>
    <w:rsid w:val="001C6ECB"/>
    <w:rsid w:val="001D10FF"/>
    <w:rsid w:val="001D3946"/>
    <w:rsid w:val="001D4953"/>
    <w:rsid w:val="001D748B"/>
    <w:rsid w:val="001E0697"/>
    <w:rsid w:val="001E1B78"/>
    <w:rsid w:val="001E1E0F"/>
    <w:rsid w:val="001E5DDF"/>
    <w:rsid w:val="001E7174"/>
    <w:rsid w:val="001F06A3"/>
    <w:rsid w:val="001F1C55"/>
    <w:rsid w:val="001F1EFF"/>
    <w:rsid w:val="001F4C74"/>
    <w:rsid w:val="001F5D10"/>
    <w:rsid w:val="002030C5"/>
    <w:rsid w:val="00210F76"/>
    <w:rsid w:val="00213BCC"/>
    <w:rsid w:val="00215842"/>
    <w:rsid w:val="00217D04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705C"/>
    <w:rsid w:val="002504CB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478"/>
    <w:rsid w:val="00275D36"/>
    <w:rsid w:val="002863BB"/>
    <w:rsid w:val="002935F4"/>
    <w:rsid w:val="00294CBD"/>
    <w:rsid w:val="00294F2E"/>
    <w:rsid w:val="002952D2"/>
    <w:rsid w:val="00296FE6"/>
    <w:rsid w:val="002A2D8A"/>
    <w:rsid w:val="002A3D7A"/>
    <w:rsid w:val="002A584E"/>
    <w:rsid w:val="002A7326"/>
    <w:rsid w:val="002B14AC"/>
    <w:rsid w:val="002B5331"/>
    <w:rsid w:val="002B6459"/>
    <w:rsid w:val="002B6B41"/>
    <w:rsid w:val="002C1100"/>
    <w:rsid w:val="002C1720"/>
    <w:rsid w:val="002C20FD"/>
    <w:rsid w:val="002C4521"/>
    <w:rsid w:val="002C5B90"/>
    <w:rsid w:val="002C728D"/>
    <w:rsid w:val="002C7EF4"/>
    <w:rsid w:val="002D0676"/>
    <w:rsid w:val="002D275D"/>
    <w:rsid w:val="002D3629"/>
    <w:rsid w:val="002D5126"/>
    <w:rsid w:val="002E2F60"/>
    <w:rsid w:val="002E4CE9"/>
    <w:rsid w:val="002F2779"/>
    <w:rsid w:val="002F3590"/>
    <w:rsid w:val="002F3A71"/>
    <w:rsid w:val="00301E3E"/>
    <w:rsid w:val="00303194"/>
    <w:rsid w:val="00303EE6"/>
    <w:rsid w:val="00304CE9"/>
    <w:rsid w:val="00305894"/>
    <w:rsid w:val="00307333"/>
    <w:rsid w:val="0031075E"/>
    <w:rsid w:val="00310C50"/>
    <w:rsid w:val="003122ED"/>
    <w:rsid w:val="00312A02"/>
    <w:rsid w:val="0032072F"/>
    <w:rsid w:val="0032375B"/>
    <w:rsid w:val="00323BBF"/>
    <w:rsid w:val="00331522"/>
    <w:rsid w:val="00335580"/>
    <w:rsid w:val="003369C9"/>
    <w:rsid w:val="00337D3F"/>
    <w:rsid w:val="00340730"/>
    <w:rsid w:val="003407D9"/>
    <w:rsid w:val="00340A42"/>
    <w:rsid w:val="0034169A"/>
    <w:rsid w:val="00345A77"/>
    <w:rsid w:val="00354E8B"/>
    <w:rsid w:val="0035758F"/>
    <w:rsid w:val="003606DB"/>
    <w:rsid w:val="00361946"/>
    <w:rsid w:val="00363280"/>
    <w:rsid w:val="003639DF"/>
    <w:rsid w:val="003645FB"/>
    <w:rsid w:val="003671C7"/>
    <w:rsid w:val="003733FF"/>
    <w:rsid w:val="0037696D"/>
    <w:rsid w:val="00380E7B"/>
    <w:rsid w:val="00385979"/>
    <w:rsid w:val="00386192"/>
    <w:rsid w:val="00390361"/>
    <w:rsid w:val="003914B4"/>
    <w:rsid w:val="00393009"/>
    <w:rsid w:val="00395850"/>
    <w:rsid w:val="00396587"/>
    <w:rsid w:val="00396A9F"/>
    <w:rsid w:val="003A2605"/>
    <w:rsid w:val="003A2EB9"/>
    <w:rsid w:val="003A5C17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4EB7"/>
    <w:rsid w:val="003E5053"/>
    <w:rsid w:val="003F46FE"/>
    <w:rsid w:val="003F495D"/>
    <w:rsid w:val="003F75A9"/>
    <w:rsid w:val="00401C65"/>
    <w:rsid w:val="00402698"/>
    <w:rsid w:val="00404FDF"/>
    <w:rsid w:val="00405C82"/>
    <w:rsid w:val="00406243"/>
    <w:rsid w:val="00407E40"/>
    <w:rsid w:val="004109FD"/>
    <w:rsid w:val="0041188E"/>
    <w:rsid w:val="00420577"/>
    <w:rsid w:val="00421EF0"/>
    <w:rsid w:val="00424A1E"/>
    <w:rsid w:val="00424CA8"/>
    <w:rsid w:val="0042684C"/>
    <w:rsid w:val="004302E2"/>
    <w:rsid w:val="004326EF"/>
    <w:rsid w:val="00433C55"/>
    <w:rsid w:val="00437216"/>
    <w:rsid w:val="00441EF2"/>
    <w:rsid w:val="00453936"/>
    <w:rsid w:val="0045395A"/>
    <w:rsid w:val="0045415A"/>
    <w:rsid w:val="00460BF4"/>
    <w:rsid w:val="00461D6F"/>
    <w:rsid w:val="00474B55"/>
    <w:rsid w:val="004772B9"/>
    <w:rsid w:val="00483E01"/>
    <w:rsid w:val="0048552D"/>
    <w:rsid w:val="00486836"/>
    <w:rsid w:val="0048684F"/>
    <w:rsid w:val="00491ABC"/>
    <w:rsid w:val="00494AFD"/>
    <w:rsid w:val="004A2610"/>
    <w:rsid w:val="004A58ED"/>
    <w:rsid w:val="004B5383"/>
    <w:rsid w:val="004B5D6D"/>
    <w:rsid w:val="004B7EC0"/>
    <w:rsid w:val="004C0452"/>
    <w:rsid w:val="004C1614"/>
    <w:rsid w:val="004C3102"/>
    <w:rsid w:val="004C41D0"/>
    <w:rsid w:val="004C4405"/>
    <w:rsid w:val="004C7603"/>
    <w:rsid w:val="004C7FBD"/>
    <w:rsid w:val="004D3EB7"/>
    <w:rsid w:val="004D4A20"/>
    <w:rsid w:val="004D58EA"/>
    <w:rsid w:val="004D6959"/>
    <w:rsid w:val="004D7F45"/>
    <w:rsid w:val="004D7FDC"/>
    <w:rsid w:val="004E3E6A"/>
    <w:rsid w:val="004E4ED1"/>
    <w:rsid w:val="004E5932"/>
    <w:rsid w:val="004F045D"/>
    <w:rsid w:val="004F2166"/>
    <w:rsid w:val="004F2DB1"/>
    <w:rsid w:val="004F54FE"/>
    <w:rsid w:val="004F68A2"/>
    <w:rsid w:val="005027FE"/>
    <w:rsid w:val="005132CE"/>
    <w:rsid w:val="005144EF"/>
    <w:rsid w:val="00515544"/>
    <w:rsid w:val="00520F7D"/>
    <w:rsid w:val="005215BE"/>
    <w:rsid w:val="00524730"/>
    <w:rsid w:val="0052485A"/>
    <w:rsid w:val="00524B93"/>
    <w:rsid w:val="00524ED8"/>
    <w:rsid w:val="0052758B"/>
    <w:rsid w:val="005414B2"/>
    <w:rsid w:val="00541813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67FF0"/>
    <w:rsid w:val="005704CA"/>
    <w:rsid w:val="00570CC6"/>
    <w:rsid w:val="005735E6"/>
    <w:rsid w:val="00574019"/>
    <w:rsid w:val="0057510C"/>
    <w:rsid w:val="00577171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A2B88"/>
    <w:rsid w:val="005A2EF7"/>
    <w:rsid w:val="005B1CCE"/>
    <w:rsid w:val="005B425D"/>
    <w:rsid w:val="005B454E"/>
    <w:rsid w:val="005B5BCD"/>
    <w:rsid w:val="005B793F"/>
    <w:rsid w:val="005C14C5"/>
    <w:rsid w:val="005C1520"/>
    <w:rsid w:val="005C323F"/>
    <w:rsid w:val="005D15B0"/>
    <w:rsid w:val="005D38B3"/>
    <w:rsid w:val="005D4780"/>
    <w:rsid w:val="005D5186"/>
    <w:rsid w:val="005D5A79"/>
    <w:rsid w:val="005D5D80"/>
    <w:rsid w:val="005E08A0"/>
    <w:rsid w:val="005E54CC"/>
    <w:rsid w:val="005F1E34"/>
    <w:rsid w:val="005F2A92"/>
    <w:rsid w:val="005F3B4E"/>
    <w:rsid w:val="005F5ABC"/>
    <w:rsid w:val="005F722F"/>
    <w:rsid w:val="005F7C70"/>
    <w:rsid w:val="006027AB"/>
    <w:rsid w:val="006028FA"/>
    <w:rsid w:val="006054D0"/>
    <w:rsid w:val="006057FF"/>
    <w:rsid w:val="006062BE"/>
    <w:rsid w:val="006066A9"/>
    <w:rsid w:val="00612457"/>
    <w:rsid w:val="006125E9"/>
    <w:rsid w:val="0061452B"/>
    <w:rsid w:val="00614556"/>
    <w:rsid w:val="0062209A"/>
    <w:rsid w:val="00630E1E"/>
    <w:rsid w:val="00631784"/>
    <w:rsid w:val="00632035"/>
    <w:rsid w:val="00633C4F"/>
    <w:rsid w:val="00635371"/>
    <w:rsid w:val="006441DB"/>
    <w:rsid w:val="006455CE"/>
    <w:rsid w:val="00646435"/>
    <w:rsid w:val="00650EE2"/>
    <w:rsid w:val="006527B8"/>
    <w:rsid w:val="00661259"/>
    <w:rsid w:val="00662157"/>
    <w:rsid w:val="00662A51"/>
    <w:rsid w:val="006644D8"/>
    <w:rsid w:val="0066459D"/>
    <w:rsid w:val="006677FF"/>
    <w:rsid w:val="006755FB"/>
    <w:rsid w:val="00675A2C"/>
    <w:rsid w:val="00681EBD"/>
    <w:rsid w:val="0068753B"/>
    <w:rsid w:val="00690CF5"/>
    <w:rsid w:val="00692B97"/>
    <w:rsid w:val="00694C70"/>
    <w:rsid w:val="006956A6"/>
    <w:rsid w:val="006959E6"/>
    <w:rsid w:val="00696FE1"/>
    <w:rsid w:val="0069718A"/>
    <w:rsid w:val="00697808"/>
    <w:rsid w:val="006A047F"/>
    <w:rsid w:val="006A075A"/>
    <w:rsid w:val="006A21AE"/>
    <w:rsid w:val="006A2BB5"/>
    <w:rsid w:val="006A4596"/>
    <w:rsid w:val="006A46AC"/>
    <w:rsid w:val="006A51F1"/>
    <w:rsid w:val="006B0C07"/>
    <w:rsid w:val="006B550E"/>
    <w:rsid w:val="006B5669"/>
    <w:rsid w:val="006C02A0"/>
    <w:rsid w:val="006C142F"/>
    <w:rsid w:val="006D246C"/>
    <w:rsid w:val="006D43F6"/>
    <w:rsid w:val="006D4DAC"/>
    <w:rsid w:val="006D75B3"/>
    <w:rsid w:val="006E592C"/>
    <w:rsid w:val="006E5DBA"/>
    <w:rsid w:val="006E7694"/>
    <w:rsid w:val="006E7DBD"/>
    <w:rsid w:val="006F43A7"/>
    <w:rsid w:val="006F4A1A"/>
    <w:rsid w:val="006F6099"/>
    <w:rsid w:val="006F611D"/>
    <w:rsid w:val="006F7A85"/>
    <w:rsid w:val="007109BC"/>
    <w:rsid w:val="0071209A"/>
    <w:rsid w:val="0071227B"/>
    <w:rsid w:val="00715D5F"/>
    <w:rsid w:val="00716245"/>
    <w:rsid w:val="00716428"/>
    <w:rsid w:val="00716A72"/>
    <w:rsid w:val="007211B8"/>
    <w:rsid w:val="0072255F"/>
    <w:rsid w:val="00722E8B"/>
    <w:rsid w:val="00723E45"/>
    <w:rsid w:val="00726B93"/>
    <w:rsid w:val="00727AF4"/>
    <w:rsid w:val="00732FBC"/>
    <w:rsid w:val="00735415"/>
    <w:rsid w:val="00735822"/>
    <w:rsid w:val="0073673C"/>
    <w:rsid w:val="00737018"/>
    <w:rsid w:val="007405FE"/>
    <w:rsid w:val="00740B88"/>
    <w:rsid w:val="00743436"/>
    <w:rsid w:val="00744B32"/>
    <w:rsid w:val="00751C1D"/>
    <w:rsid w:val="00752D27"/>
    <w:rsid w:val="007531A2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247D"/>
    <w:rsid w:val="00773EC7"/>
    <w:rsid w:val="00774349"/>
    <w:rsid w:val="00777C4E"/>
    <w:rsid w:val="00777DE6"/>
    <w:rsid w:val="00780ACF"/>
    <w:rsid w:val="00781245"/>
    <w:rsid w:val="007847EC"/>
    <w:rsid w:val="00784B52"/>
    <w:rsid w:val="00785DE9"/>
    <w:rsid w:val="00786135"/>
    <w:rsid w:val="00786976"/>
    <w:rsid w:val="00786A76"/>
    <w:rsid w:val="00786D32"/>
    <w:rsid w:val="0079004A"/>
    <w:rsid w:val="00790BAB"/>
    <w:rsid w:val="00790D72"/>
    <w:rsid w:val="007911F8"/>
    <w:rsid w:val="00792B45"/>
    <w:rsid w:val="007978A0"/>
    <w:rsid w:val="007979DB"/>
    <w:rsid w:val="007A1889"/>
    <w:rsid w:val="007A70EA"/>
    <w:rsid w:val="007B47E5"/>
    <w:rsid w:val="007C0187"/>
    <w:rsid w:val="007C2A0B"/>
    <w:rsid w:val="007C3236"/>
    <w:rsid w:val="007C3258"/>
    <w:rsid w:val="007C3432"/>
    <w:rsid w:val="007C6232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723"/>
    <w:rsid w:val="007E6C46"/>
    <w:rsid w:val="007E6C8C"/>
    <w:rsid w:val="007F1CE5"/>
    <w:rsid w:val="007F4FDA"/>
    <w:rsid w:val="007F73A3"/>
    <w:rsid w:val="007F7B49"/>
    <w:rsid w:val="00804B64"/>
    <w:rsid w:val="00806126"/>
    <w:rsid w:val="0080794F"/>
    <w:rsid w:val="00812621"/>
    <w:rsid w:val="00814B0D"/>
    <w:rsid w:val="00815241"/>
    <w:rsid w:val="0082214B"/>
    <w:rsid w:val="00822BF4"/>
    <w:rsid w:val="00822C60"/>
    <w:rsid w:val="008236BF"/>
    <w:rsid w:val="00825FE3"/>
    <w:rsid w:val="00827955"/>
    <w:rsid w:val="00827BF2"/>
    <w:rsid w:val="008357AA"/>
    <w:rsid w:val="008469DB"/>
    <w:rsid w:val="00846D76"/>
    <w:rsid w:val="00847966"/>
    <w:rsid w:val="00855AC4"/>
    <w:rsid w:val="00857716"/>
    <w:rsid w:val="00857D21"/>
    <w:rsid w:val="00857DBD"/>
    <w:rsid w:val="008612A0"/>
    <w:rsid w:val="00866FD2"/>
    <w:rsid w:val="0087389F"/>
    <w:rsid w:val="00877905"/>
    <w:rsid w:val="00881C44"/>
    <w:rsid w:val="0088277E"/>
    <w:rsid w:val="00883DAF"/>
    <w:rsid w:val="0088531D"/>
    <w:rsid w:val="00887BA5"/>
    <w:rsid w:val="008907A8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7E2"/>
    <w:rsid w:val="008A3ACC"/>
    <w:rsid w:val="008A46A5"/>
    <w:rsid w:val="008A5126"/>
    <w:rsid w:val="008B374B"/>
    <w:rsid w:val="008C0D5F"/>
    <w:rsid w:val="008C12AD"/>
    <w:rsid w:val="008C4188"/>
    <w:rsid w:val="008D1172"/>
    <w:rsid w:val="008D1253"/>
    <w:rsid w:val="008D1268"/>
    <w:rsid w:val="008D2E56"/>
    <w:rsid w:val="008D3B59"/>
    <w:rsid w:val="008D5903"/>
    <w:rsid w:val="008E2767"/>
    <w:rsid w:val="008E3BF2"/>
    <w:rsid w:val="008E49A6"/>
    <w:rsid w:val="008E6E3E"/>
    <w:rsid w:val="008E6FC4"/>
    <w:rsid w:val="008F0CE6"/>
    <w:rsid w:val="008F1303"/>
    <w:rsid w:val="008F309E"/>
    <w:rsid w:val="008F5E08"/>
    <w:rsid w:val="00900CE6"/>
    <w:rsid w:val="009035F1"/>
    <w:rsid w:val="00904D19"/>
    <w:rsid w:val="0091079A"/>
    <w:rsid w:val="00912527"/>
    <w:rsid w:val="00914968"/>
    <w:rsid w:val="00916586"/>
    <w:rsid w:val="00924F00"/>
    <w:rsid w:val="0092718E"/>
    <w:rsid w:val="0092787C"/>
    <w:rsid w:val="00927F38"/>
    <w:rsid w:val="00930FB8"/>
    <w:rsid w:val="00931FA4"/>
    <w:rsid w:val="00932807"/>
    <w:rsid w:val="0093351E"/>
    <w:rsid w:val="00936D51"/>
    <w:rsid w:val="00942A49"/>
    <w:rsid w:val="00945255"/>
    <w:rsid w:val="00946BFF"/>
    <w:rsid w:val="00950F6E"/>
    <w:rsid w:val="009510B3"/>
    <w:rsid w:val="009534AD"/>
    <w:rsid w:val="00955866"/>
    <w:rsid w:val="009573A2"/>
    <w:rsid w:val="00961C5B"/>
    <w:rsid w:val="00964450"/>
    <w:rsid w:val="0096451E"/>
    <w:rsid w:val="0097091F"/>
    <w:rsid w:val="00973330"/>
    <w:rsid w:val="009736E7"/>
    <w:rsid w:val="00975DF8"/>
    <w:rsid w:val="009765FB"/>
    <w:rsid w:val="009801EE"/>
    <w:rsid w:val="00980704"/>
    <w:rsid w:val="00981452"/>
    <w:rsid w:val="00982845"/>
    <w:rsid w:val="009831E1"/>
    <w:rsid w:val="00984787"/>
    <w:rsid w:val="009871AF"/>
    <w:rsid w:val="009879DD"/>
    <w:rsid w:val="00993E97"/>
    <w:rsid w:val="00997218"/>
    <w:rsid w:val="009A0010"/>
    <w:rsid w:val="009A0A52"/>
    <w:rsid w:val="009A4EAF"/>
    <w:rsid w:val="009A5A40"/>
    <w:rsid w:val="009B10DF"/>
    <w:rsid w:val="009B2797"/>
    <w:rsid w:val="009B4347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6D02"/>
    <w:rsid w:val="00A00C58"/>
    <w:rsid w:val="00A0191E"/>
    <w:rsid w:val="00A01CA7"/>
    <w:rsid w:val="00A04F54"/>
    <w:rsid w:val="00A06964"/>
    <w:rsid w:val="00A06F93"/>
    <w:rsid w:val="00A10DB7"/>
    <w:rsid w:val="00A129E1"/>
    <w:rsid w:val="00A1333C"/>
    <w:rsid w:val="00A138C3"/>
    <w:rsid w:val="00A14892"/>
    <w:rsid w:val="00A2529F"/>
    <w:rsid w:val="00A25ADA"/>
    <w:rsid w:val="00A31EA2"/>
    <w:rsid w:val="00A32ABF"/>
    <w:rsid w:val="00A36228"/>
    <w:rsid w:val="00A409F7"/>
    <w:rsid w:val="00A45019"/>
    <w:rsid w:val="00A467FC"/>
    <w:rsid w:val="00A51385"/>
    <w:rsid w:val="00A52E2D"/>
    <w:rsid w:val="00A5489E"/>
    <w:rsid w:val="00A57298"/>
    <w:rsid w:val="00A603D9"/>
    <w:rsid w:val="00A617BF"/>
    <w:rsid w:val="00A65140"/>
    <w:rsid w:val="00A66053"/>
    <w:rsid w:val="00A673C1"/>
    <w:rsid w:val="00A73121"/>
    <w:rsid w:val="00A75093"/>
    <w:rsid w:val="00A76E03"/>
    <w:rsid w:val="00A800AF"/>
    <w:rsid w:val="00A80B1A"/>
    <w:rsid w:val="00A85831"/>
    <w:rsid w:val="00A85AAF"/>
    <w:rsid w:val="00A90638"/>
    <w:rsid w:val="00A94ECA"/>
    <w:rsid w:val="00AA0B80"/>
    <w:rsid w:val="00AA425B"/>
    <w:rsid w:val="00AA5216"/>
    <w:rsid w:val="00AA6398"/>
    <w:rsid w:val="00AB078E"/>
    <w:rsid w:val="00AB146D"/>
    <w:rsid w:val="00AB4764"/>
    <w:rsid w:val="00AB6C4B"/>
    <w:rsid w:val="00AC0289"/>
    <w:rsid w:val="00AC281E"/>
    <w:rsid w:val="00AC349B"/>
    <w:rsid w:val="00AC4E6D"/>
    <w:rsid w:val="00AD10DB"/>
    <w:rsid w:val="00AD1DC3"/>
    <w:rsid w:val="00AD3BFF"/>
    <w:rsid w:val="00AD4AAC"/>
    <w:rsid w:val="00AD5B03"/>
    <w:rsid w:val="00AD6534"/>
    <w:rsid w:val="00AE235C"/>
    <w:rsid w:val="00AE489A"/>
    <w:rsid w:val="00AE5F83"/>
    <w:rsid w:val="00AF097A"/>
    <w:rsid w:val="00AF0C0C"/>
    <w:rsid w:val="00AF0EE0"/>
    <w:rsid w:val="00AF3B1C"/>
    <w:rsid w:val="00AF5723"/>
    <w:rsid w:val="00AF72BB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33A0A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6A31"/>
    <w:rsid w:val="00B67841"/>
    <w:rsid w:val="00B71FB4"/>
    <w:rsid w:val="00B745F4"/>
    <w:rsid w:val="00B77DCF"/>
    <w:rsid w:val="00B81786"/>
    <w:rsid w:val="00B8271F"/>
    <w:rsid w:val="00B84FDF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6DFC"/>
    <w:rsid w:val="00BC03E2"/>
    <w:rsid w:val="00BC5CB0"/>
    <w:rsid w:val="00BD6BA1"/>
    <w:rsid w:val="00BD7BCD"/>
    <w:rsid w:val="00BE2D99"/>
    <w:rsid w:val="00BE4206"/>
    <w:rsid w:val="00BE4D3F"/>
    <w:rsid w:val="00BE7684"/>
    <w:rsid w:val="00BE7B8D"/>
    <w:rsid w:val="00BF2F6A"/>
    <w:rsid w:val="00BF3230"/>
    <w:rsid w:val="00BF330C"/>
    <w:rsid w:val="00BF764A"/>
    <w:rsid w:val="00C00EDD"/>
    <w:rsid w:val="00C01702"/>
    <w:rsid w:val="00C01EEC"/>
    <w:rsid w:val="00C01EF4"/>
    <w:rsid w:val="00C03CD6"/>
    <w:rsid w:val="00C0651D"/>
    <w:rsid w:val="00C06607"/>
    <w:rsid w:val="00C06C43"/>
    <w:rsid w:val="00C136E6"/>
    <w:rsid w:val="00C144A1"/>
    <w:rsid w:val="00C1691C"/>
    <w:rsid w:val="00C16E54"/>
    <w:rsid w:val="00C244F9"/>
    <w:rsid w:val="00C24A00"/>
    <w:rsid w:val="00C250DC"/>
    <w:rsid w:val="00C25F01"/>
    <w:rsid w:val="00C300CF"/>
    <w:rsid w:val="00C32B55"/>
    <w:rsid w:val="00C34DB2"/>
    <w:rsid w:val="00C40021"/>
    <w:rsid w:val="00C40038"/>
    <w:rsid w:val="00C43AA3"/>
    <w:rsid w:val="00C43C8A"/>
    <w:rsid w:val="00C44E0B"/>
    <w:rsid w:val="00C52E1C"/>
    <w:rsid w:val="00C5355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7733"/>
    <w:rsid w:val="00C67ADF"/>
    <w:rsid w:val="00C67B7B"/>
    <w:rsid w:val="00C712F6"/>
    <w:rsid w:val="00C723E4"/>
    <w:rsid w:val="00C739FB"/>
    <w:rsid w:val="00C7632A"/>
    <w:rsid w:val="00C81754"/>
    <w:rsid w:val="00C83A17"/>
    <w:rsid w:val="00C84E86"/>
    <w:rsid w:val="00C8521D"/>
    <w:rsid w:val="00C86472"/>
    <w:rsid w:val="00C86DCD"/>
    <w:rsid w:val="00C877A2"/>
    <w:rsid w:val="00C90560"/>
    <w:rsid w:val="00C92957"/>
    <w:rsid w:val="00C949FA"/>
    <w:rsid w:val="00C96E30"/>
    <w:rsid w:val="00CA586B"/>
    <w:rsid w:val="00CA739D"/>
    <w:rsid w:val="00CB227D"/>
    <w:rsid w:val="00CB23F9"/>
    <w:rsid w:val="00CB352F"/>
    <w:rsid w:val="00CB7EF9"/>
    <w:rsid w:val="00CC09E9"/>
    <w:rsid w:val="00CC299F"/>
    <w:rsid w:val="00CC2A73"/>
    <w:rsid w:val="00CD6B03"/>
    <w:rsid w:val="00CD78D9"/>
    <w:rsid w:val="00CE0930"/>
    <w:rsid w:val="00CE0E67"/>
    <w:rsid w:val="00CE50A0"/>
    <w:rsid w:val="00CE5870"/>
    <w:rsid w:val="00CE7E6B"/>
    <w:rsid w:val="00CE7EDB"/>
    <w:rsid w:val="00CF0410"/>
    <w:rsid w:val="00CF23A1"/>
    <w:rsid w:val="00CF40C2"/>
    <w:rsid w:val="00CF4231"/>
    <w:rsid w:val="00CF7F35"/>
    <w:rsid w:val="00D005E4"/>
    <w:rsid w:val="00D00850"/>
    <w:rsid w:val="00D025AC"/>
    <w:rsid w:val="00D03077"/>
    <w:rsid w:val="00D05D24"/>
    <w:rsid w:val="00D073C6"/>
    <w:rsid w:val="00D11BA6"/>
    <w:rsid w:val="00D20F99"/>
    <w:rsid w:val="00D22C76"/>
    <w:rsid w:val="00D23ACA"/>
    <w:rsid w:val="00D30EDF"/>
    <w:rsid w:val="00D3179F"/>
    <w:rsid w:val="00D32E2C"/>
    <w:rsid w:val="00D4409B"/>
    <w:rsid w:val="00D46C98"/>
    <w:rsid w:val="00D52348"/>
    <w:rsid w:val="00D52971"/>
    <w:rsid w:val="00D5420E"/>
    <w:rsid w:val="00D60C19"/>
    <w:rsid w:val="00D62150"/>
    <w:rsid w:val="00D621B1"/>
    <w:rsid w:val="00D64505"/>
    <w:rsid w:val="00D72521"/>
    <w:rsid w:val="00D754AE"/>
    <w:rsid w:val="00D77444"/>
    <w:rsid w:val="00D80ABF"/>
    <w:rsid w:val="00D83EC5"/>
    <w:rsid w:val="00D8486B"/>
    <w:rsid w:val="00D850E6"/>
    <w:rsid w:val="00D95506"/>
    <w:rsid w:val="00D97D8A"/>
    <w:rsid w:val="00DA03A4"/>
    <w:rsid w:val="00DA4A22"/>
    <w:rsid w:val="00DA6722"/>
    <w:rsid w:val="00DA77BC"/>
    <w:rsid w:val="00DB1D3E"/>
    <w:rsid w:val="00DB3D83"/>
    <w:rsid w:val="00DB5087"/>
    <w:rsid w:val="00DC331A"/>
    <w:rsid w:val="00DC3B6D"/>
    <w:rsid w:val="00DC3DC8"/>
    <w:rsid w:val="00DC41C5"/>
    <w:rsid w:val="00DC6B84"/>
    <w:rsid w:val="00DD3827"/>
    <w:rsid w:val="00DD44AF"/>
    <w:rsid w:val="00DD5988"/>
    <w:rsid w:val="00DE25E6"/>
    <w:rsid w:val="00DE5E06"/>
    <w:rsid w:val="00DF58F0"/>
    <w:rsid w:val="00DF6D28"/>
    <w:rsid w:val="00DF7399"/>
    <w:rsid w:val="00E01368"/>
    <w:rsid w:val="00E01CEA"/>
    <w:rsid w:val="00E02532"/>
    <w:rsid w:val="00E111B8"/>
    <w:rsid w:val="00E17ED8"/>
    <w:rsid w:val="00E22940"/>
    <w:rsid w:val="00E22A96"/>
    <w:rsid w:val="00E23A75"/>
    <w:rsid w:val="00E2497C"/>
    <w:rsid w:val="00E27BB0"/>
    <w:rsid w:val="00E304F3"/>
    <w:rsid w:val="00E30A29"/>
    <w:rsid w:val="00E31401"/>
    <w:rsid w:val="00E3501C"/>
    <w:rsid w:val="00E35128"/>
    <w:rsid w:val="00E35342"/>
    <w:rsid w:val="00E3588C"/>
    <w:rsid w:val="00E3662B"/>
    <w:rsid w:val="00E40129"/>
    <w:rsid w:val="00E407D7"/>
    <w:rsid w:val="00E428AE"/>
    <w:rsid w:val="00E461D9"/>
    <w:rsid w:val="00E465B7"/>
    <w:rsid w:val="00E53DBC"/>
    <w:rsid w:val="00E56DFF"/>
    <w:rsid w:val="00E57AE2"/>
    <w:rsid w:val="00E57D82"/>
    <w:rsid w:val="00E61043"/>
    <w:rsid w:val="00E6614C"/>
    <w:rsid w:val="00E665AF"/>
    <w:rsid w:val="00E66A49"/>
    <w:rsid w:val="00E67497"/>
    <w:rsid w:val="00E67757"/>
    <w:rsid w:val="00E7026F"/>
    <w:rsid w:val="00E71712"/>
    <w:rsid w:val="00E767B7"/>
    <w:rsid w:val="00E76B6F"/>
    <w:rsid w:val="00E81D46"/>
    <w:rsid w:val="00E82437"/>
    <w:rsid w:val="00E83B48"/>
    <w:rsid w:val="00E9132C"/>
    <w:rsid w:val="00E91994"/>
    <w:rsid w:val="00E92BFF"/>
    <w:rsid w:val="00E942A8"/>
    <w:rsid w:val="00E94D2E"/>
    <w:rsid w:val="00E958F9"/>
    <w:rsid w:val="00E97CBB"/>
    <w:rsid w:val="00EA115F"/>
    <w:rsid w:val="00EA3D68"/>
    <w:rsid w:val="00EA4093"/>
    <w:rsid w:val="00EA46D2"/>
    <w:rsid w:val="00EA598D"/>
    <w:rsid w:val="00EA5EB3"/>
    <w:rsid w:val="00EA767B"/>
    <w:rsid w:val="00EB17F9"/>
    <w:rsid w:val="00EB1A70"/>
    <w:rsid w:val="00EB2C92"/>
    <w:rsid w:val="00EB47AF"/>
    <w:rsid w:val="00EB564E"/>
    <w:rsid w:val="00EC0B86"/>
    <w:rsid w:val="00EC1766"/>
    <w:rsid w:val="00EC4800"/>
    <w:rsid w:val="00EC7AFF"/>
    <w:rsid w:val="00ED2356"/>
    <w:rsid w:val="00ED2982"/>
    <w:rsid w:val="00ED4BD5"/>
    <w:rsid w:val="00ED4CAC"/>
    <w:rsid w:val="00ED52C9"/>
    <w:rsid w:val="00EE4AE2"/>
    <w:rsid w:val="00EE5309"/>
    <w:rsid w:val="00EE70B7"/>
    <w:rsid w:val="00EE7705"/>
    <w:rsid w:val="00EF05F5"/>
    <w:rsid w:val="00EF0B2B"/>
    <w:rsid w:val="00EF20F1"/>
    <w:rsid w:val="00EF2F5D"/>
    <w:rsid w:val="00EF3269"/>
    <w:rsid w:val="00EF4171"/>
    <w:rsid w:val="00EF531C"/>
    <w:rsid w:val="00EF5B41"/>
    <w:rsid w:val="00F00DDA"/>
    <w:rsid w:val="00F00E13"/>
    <w:rsid w:val="00F04446"/>
    <w:rsid w:val="00F0636B"/>
    <w:rsid w:val="00F1054B"/>
    <w:rsid w:val="00F11C75"/>
    <w:rsid w:val="00F13675"/>
    <w:rsid w:val="00F13F69"/>
    <w:rsid w:val="00F20F8B"/>
    <w:rsid w:val="00F21AE6"/>
    <w:rsid w:val="00F230EE"/>
    <w:rsid w:val="00F30E12"/>
    <w:rsid w:val="00F3208F"/>
    <w:rsid w:val="00F37AA1"/>
    <w:rsid w:val="00F423BF"/>
    <w:rsid w:val="00F42BE8"/>
    <w:rsid w:val="00F459E7"/>
    <w:rsid w:val="00F466E3"/>
    <w:rsid w:val="00F479BE"/>
    <w:rsid w:val="00F5236B"/>
    <w:rsid w:val="00F541BC"/>
    <w:rsid w:val="00F541BF"/>
    <w:rsid w:val="00F55EA4"/>
    <w:rsid w:val="00F570D9"/>
    <w:rsid w:val="00F65691"/>
    <w:rsid w:val="00F65C15"/>
    <w:rsid w:val="00F6602A"/>
    <w:rsid w:val="00F675DD"/>
    <w:rsid w:val="00F73AB3"/>
    <w:rsid w:val="00F74598"/>
    <w:rsid w:val="00F753F9"/>
    <w:rsid w:val="00F76F15"/>
    <w:rsid w:val="00F8561C"/>
    <w:rsid w:val="00F8614C"/>
    <w:rsid w:val="00F86CBB"/>
    <w:rsid w:val="00F923F9"/>
    <w:rsid w:val="00F93C2B"/>
    <w:rsid w:val="00F9578E"/>
    <w:rsid w:val="00F95CCB"/>
    <w:rsid w:val="00F97AC3"/>
    <w:rsid w:val="00FB12B4"/>
    <w:rsid w:val="00FB3949"/>
    <w:rsid w:val="00FC15C4"/>
    <w:rsid w:val="00FD41C6"/>
    <w:rsid w:val="00FD4CF9"/>
    <w:rsid w:val="00FD50E4"/>
    <w:rsid w:val="00FE04A7"/>
    <w:rsid w:val="00FE0589"/>
    <w:rsid w:val="00FE128B"/>
    <w:rsid w:val="00FE1F2A"/>
    <w:rsid w:val="00FE300C"/>
    <w:rsid w:val="00FE33CA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locked/>
    <w:rsid w:val="0071209A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35758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67BCB-B042-449F-BC32-FF4209E17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5</Pages>
  <Words>1704</Words>
  <Characters>9719</Characters>
  <Application>Microsoft Office Word</Application>
  <DocSecurity>0</DocSecurity>
  <Lines>80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23</cp:revision>
  <cp:lastPrinted>1900-01-01T05:00:00Z</cp:lastPrinted>
  <dcterms:created xsi:type="dcterms:W3CDTF">2022-08-10T08:10:00Z</dcterms:created>
  <dcterms:modified xsi:type="dcterms:W3CDTF">2022-08-10T17:23:00Z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CWMe39154f19cec4ada8623514180af24b8">
    <vt:lpwstr>CWMYr4mLEtt42v8Lm86J219akCbFPHi/1+jOGhzaX9fpgRPupgj/kWE/+qzoLT9+Ydwa8dfLqwt+ROv2G1U43V8KA==</vt:lpwstr>
  </property>
  <property fmtid="{D5CDD505-2E9C-101B-9397-08002B2CF9AE}" pid="29" name="CWM29f8f97ed0da4f90a2e945cabbd6e5a9">
    <vt:lpwstr>CWMCFC5TRdmsR10NRRRXYWwYrp1ssN/kyHhQydVzKiBN1A3hBztUbFhZncYEw4N6D4xwin2eNqxk5z2jdGGf2hrrQ==</vt:lpwstr>
  </property>
</Properties>
</file>